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AC352F" w:rsidR="001E41F3" w:rsidRPr="006F3CE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E2976">
        <w:fldChar w:fldCharType="begin"/>
      </w:r>
      <w:r w:rsidR="00BE2976">
        <w:instrText xml:space="preserve"> DOCPROPERTY  TSG/WGRef  \* MERGEFORMAT </w:instrText>
      </w:r>
      <w:r w:rsidR="00BE2976">
        <w:fldChar w:fldCharType="separate"/>
      </w:r>
      <w:r w:rsidR="006F3CEE">
        <w:rPr>
          <w:b/>
          <w:noProof/>
          <w:sz w:val="24"/>
        </w:rPr>
        <w:t>RAN</w:t>
      </w:r>
      <w:r w:rsidR="00BE2976">
        <w:rPr>
          <w:b/>
          <w:noProof/>
          <w:sz w:val="24"/>
        </w:rPr>
        <w:fldChar w:fldCharType="end"/>
      </w:r>
      <w:r w:rsidR="006F3CEE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8718D">
        <w:rPr>
          <w:b/>
          <w:noProof/>
          <w:sz w:val="24"/>
        </w:rPr>
        <w:t>#118e</w:t>
      </w:r>
      <w:r w:rsidR="006F3CEE">
        <w:rPr>
          <w:b/>
          <w:noProof/>
          <w:sz w:val="24"/>
        </w:rPr>
        <w:tab/>
      </w:r>
      <w:r w:rsidR="006F3CEE">
        <w:rPr>
          <w:b/>
          <w:i/>
          <w:noProof/>
          <w:sz w:val="28"/>
        </w:rPr>
        <w:t>R2-220</w:t>
      </w:r>
      <w:r w:rsidR="00B814A8">
        <w:rPr>
          <w:b/>
          <w:i/>
          <w:noProof/>
          <w:sz w:val="28"/>
        </w:rPr>
        <w:t>6407</w:t>
      </w:r>
    </w:p>
    <w:p w14:paraId="7CB45193" w14:textId="4AC68704" w:rsidR="001E41F3" w:rsidRDefault="00BE29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2276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B25F5">
        <w:rPr>
          <w:b/>
          <w:noProof/>
          <w:sz w:val="24"/>
        </w:rPr>
        <w:t xml:space="preserve">May </w:t>
      </w:r>
      <w:r w:rsidR="00643D66">
        <w:rPr>
          <w:b/>
          <w:noProof/>
          <w:sz w:val="24"/>
        </w:rPr>
        <w:t>9</w:t>
      </w:r>
      <w:r w:rsidR="007A707B">
        <w:rPr>
          <w:b/>
          <w:noProof/>
          <w:sz w:val="24"/>
        </w:rPr>
        <w:t xml:space="preserve"> - 2</w:t>
      </w:r>
      <w:r w:rsidR="00643D66">
        <w:rPr>
          <w:b/>
          <w:noProof/>
          <w:sz w:val="24"/>
        </w:rPr>
        <w:t>0</w:t>
      </w:r>
      <w:r w:rsidR="00E55FF0">
        <w:rPr>
          <w:b/>
          <w:noProof/>
          <w:sz w:val="24"/>
        </w:rPr>
        <w:t>,</w:t>
      </w:r>
      <w:r w:rsidR="007A707B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DD80E" w:rsidR="001E41F3" w:rsidRPr="00410371" w:rsidRDefault="008D0FB7" w:rsidP="008D0FB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90BD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907C1" w:rsidR="001E41F3" w:rsidRPr="00410371" w:rsidRDefault="002F25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A0F7E4" w:rsidR="001E41F3" w:rsidRPr="00410371" w:rsidRDefault="00025B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E4A10" w:rsidR="001E41F3" w:rsidRPr="00410371" w:rsidRDefault="00BE29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0FB7">
              <w:rPr>
                <w:b/>
                <w:noProof/>
                <w:sz w:val="28"/>
              </w:rPr>
              <w:t>16</w:t>
            </w:r>
            <w:r w:rsidR="007B4D6C">
              <w:rPr>
                <w:b/>
                <w:noProof/>
                <w:sz w:val="28"/>
              </w:rPr>
              <w:t>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BFB36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D137B0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467AD" w:rsidR="001E41F3" w:rsidRDefault="00795E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UE </w:t>
            </w:r>
            <w:r>
              <w:rPr>
                <w:rFonts w:eastAsia="Yu Mincho" w:cs="Arial"/>
                <w:bCs/>
                <w:iCs/>
                <w:lang w:eastAsia="ja-JP"/>
              </w:rPr>
              <w:t xml:space="preserve">capability to limit PDCCH </w:t>
            </w:r>
            <w:r w:rsidRPr="00FF54CE">
              <w:rPr>
                <w:rFonts w:eastAsia="Yu Mincho" w:cs="Arial"/>
                <w:bCs/>
                <w:iCs/>
                <w:lang w:eastAsia="ja-JP"/>
              </w:rPr>
              <w:t>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E10E09" w:rsidR="001E41F3" w:rsidRDefault="00BE2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40A7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690FF4" w:rsidR="001E41F3" w:rsidRDefault="006D40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EFF24A" w:rsidR="001E41F3" w:rsidRDefault="00DF7F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71C93" w:rsidR="001E41F3" w:rsidRDefault="00A565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82F79">
              <w:t>4</w:t>
            </w:r>
            <w:r>
              <w:t>-</w:t>
            </w:r>
            <w:r w:rsidR="00582F7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DEA4D8" w:rsidR="001E41F3" w:rsidRDefault="00363E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8F7785" w:rsidR="001E41F3" w:rsidRDefault="00793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A9A53" w14:textId="77777777" w:rsidR="001E41F3" w:rsidRDefault="00582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based on the latest Rel-16 R1 feature list</w:t>
            </w:r>
            <w:r w:rsidR="00DA2464">
              <w:rPr>
                <w:noProof/>
              </w:rPr>
              <w:t xml:space="preserve"> (R1-2202763)</w:t>
            </w:r>
            <w:r w:rsidR="00CC01DD">
              <w:rPr>
                <w:noProof/>
              </w:rPr>
              <w:t>:</w:t>
            </w:r>
          </w:p>
          <w:p w14:paraId="708AA7DE" w14:textId="658403B7" w:rsidR="00CC01DD" w:rsidRDefault="00CC01DD" w:rsidP="009A7E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0A8CF" w14:textId="77777777" w:rsidR="00C33097" w:rsidRPr="00911694" w:rsidRDefault="00C33097" w:rsidP="00DA24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>Introduce</w:t>
            </w:r>
            <w:r w:rsidR="00AF4EBF">
              <w:rPr>
                <w:rFonts w:eastAsia="Yu Mincho" w:cs="Arial"/>
                <w:bCs/>
                <w:iCs/>
                <w:lang w:eastAsia="ja-JP"/>
              </w:rPr>
              <w:t xml:space="preserve"> a new capability to limit PDCCH </w:t>
            </w:r>
            <w:r w:rsidR="00C33E4F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 that is within the first four OFDM symbols in a slot</w:t>
            </w:r>
          </w:p>
          <w:p w14:paraId="3575A0E3" w14:textId="77777777" w:rsidR="00911694" w:rsidRDefault="00911694" w:rsidP="00911694">
            <w:pPr>
              <w:pStyle w:val="CRCoverPage"/>
              <w:spacing w:after="0"/>
              <w:ind w:left="100"/>
              <w:rPr>
                <w:rFonts w:eastAsia="Yu Mincho" w:cs="Arial"/>
                <w:bCs/>
                <w:iCs/>
                <w:lang w:eastAsia="ja-JP"/>
              </w:rPr>
            </w:pPr>
          </w:p>
          <w:p w14:paraId="7CAA068B" w14:textId="77777777" w:rsidR="00911694" w:rsidRDefault="00911694" w:rsidP="0091169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21C9F9C9" w14:textId="77777777" w:rsidR="00911694" w:rsidRPr="00BE6418" w:rsidRDefault="00911694" w:rsidP="0091169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5C804E16" w14:textId="77777777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4140996E" w14:textId="77777777" w:rsidR="00911694" w:rsidRPr="00B656E1" w:rsidRDefault="00911694" w:rsidP="0091169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664AD8F7" w14:textId="77777777" w:rsidR="00911694" w:rsidRPr="007E51FA" w:rsidRDefault="00911694" w:rsidP="0091169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60726AEC" w14:textId="1CBA06FC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PDCCH monitoring,</w:t>
            </w:r>
          </w:p>
          <w:p w14:paraId="207CCEDB" w14:textId="77777777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186958" w14:textId="77777777" w:rsidR="00911694" w:rsidRPr="007E51FA" w:rsidRDefault="00911694" w:rsidP="0091169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168E413E" w14:textId="77777777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31C656EC" w14:textId="6A69AD21" w:rsidR="00911694" w:rsidRDefault="00911694" w:rsidP="00911694">
            <w:pPr>
              <w:pStyle w:val="CRCoverPage"/>
              <w:spacing w:after="0"/>
              <w:ind w:left="10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75478" w:rsidR="005862DC" w:rsidRDefault="00236368" w:rsidP="009116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 xml:space="preserve">UE </w:t>
            </w:r>
            <w:r w:rsidR="004743C2">
              <w:rPr>
                <w:rFonts w:eastAsia="Yu Mincho" w:cs="Arial"/>
                <w:bCs/>
                <w:iCs/>
                <w:lang w:eastAsia="ja-JP"/>
              </w:rPr>
              <w:t xml:space="preserve">cannot indicate that its PDCCH </w:t>
            </w:r>
            <w:r w:rsidR="008E5C60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</w:t>
            </w:r>
            <w:r w:rsidR="008E5C60">
              <w:rPr>
                <w:rFonts w:eastAsia="Yu Mincho" w:cs="Arial"/>
                <w:bCs/>
                <w:iCs/>
                <w:lang w:eastAsia="ja-JP"/>
              </w:rPr>
              <w:t xml:space="preserve"> cannot be limited to </w:t>
            </w:r>
            <w:r w:rsidR="00F35CA4" w:rsidRPr="00FF54CE">
              <w:rPr>
                <w:rFonts w:eastAsia="Yu Mincho" w:cs="Arial"/>
                <w:bCs/>
                <w:iCs/>
                <w:lang w:eastAsia="ja-JP"/>
              </w:rPr>
              <w:t>within the first four OFDM symbols in a slot</w:t>
            </w:r>
            <w:r w:rsidR="005862DC">
              <w:rPr>
                <w:rFonts w:eastAsia="Yu Mincho" w:cs="Arial"/>
                <w:bCs/>
                <w:iCs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31D6E" w:rsidR="001E41F3" w:rsidRDefault="00890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3F098F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08FC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734">
              <w:rPr>
                <w:noProof/>
              </w:rPr>
              <w:t>38.3</w:t>
            </w:r>
            <w:r w:rsidR="00890BD3">
              <w:rPr>
                <w:noProof/>
              </w:rPr>
              <w:t>06</w:t>
            </w:r>
            <w:r>
              <w:rPr>
                <w:noProof/>
              </w:rPr>
              <w:t xml:space="preserve"> CR</w:t>
            </w:r>
            <w:r w:rsidR="00D56511">
              <w:rPr>
                <w:noProof/>
              </w:rPr>
              <w:t>0704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95494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E74AE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AD4B4C" w14:textId="77777777" w:rsidR="00B91003" w:rsidRDefault="00B91003">
      <w:pPr>
        <w:rPr>
          <w:noProof/>
        </w:rPr>
        <w:sectPr w:rsidR="00B91003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4B994" w14:textId="7E7E4CC2" w:rsidR="0091642C" w:rsidRDefault="0091642C" w:rsidP="0091642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" w:name="_Toc37153581"/>
      <w:bookmarkStart w:id="2" w:name="_Toc46501737"/>
      <w:bookmarkStart w:id="3" w:name="_Toc518610664"/>
      <w:bookmarkStart w:id="4" w:name="_Toc46501735"/>
    </w:p>
    <w:bookmarkEnd w:id="1"/>
    <w:bookmarkEnd w:id="2"/>
    <w:bookmarkEnd w:id="3"/>
    <w:bookmarkEnd w:id="4"/>
    <w:p w14:paraId="7E7D39CB" w14:textId="77777777" w:rsidR="00883569" w:rsidRDefault="00883569">
      <w:pPr>
        <w:rPr>
          <w:noProof/>
        </w:rPr>
      </w:pPr>
    </w:p>
    <w:p w14:paraId="12A08FE4" w14:textId="77777777" w:rsidR="00AC4B53" w:rsidRPr="00AC4B53" w:rsidRDefault="00AC4B53" w:rsidP="00AC4B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60777470"/>
      <w:bookmarkStart w:id="6" w:name="_Toc90651343"/>
      <w:r w:rsidRPr="00AC4B53">
        <w:rPr>
          <w:rFonts w:ascii="Arial" w:hAnsi="Arial"/>
          <w:sz w:val="24"/>
          <w:lang w:eastAsia="ja-JP"/>
        </w:rPr>
        <w:t>–</w:t>
      </w:r>
      <w:r w:rsidRPr="00AC4B53">
        <w:rPr>
          <w:rFonts w:ascii="Arial" w:hAnsi="Arial"/>
          <w:sz w:val="24"/>
          <w:lang w:eastAsia="ja-JP"/>
        </w:rPr>
        <w:tab/>
      </w:r>
      <w:proofErr w:type="spellStart"/>
      <w:r w:rsidRPr="00AC4B53">
        <w:rPr>
          <w:rFonts w:ascii="Arial" w:hAnsi="Arial"/>
          <w:i/>
          <w:sz w:val="24"/>
          <w:lang w:eastAsia="ja-JP"/>
        </w:rPr>
        <w:t>Phy</w:t>
      </w:r>
      <w:proofErr w:type="spellEnd"/>
      <w:r w:rsidRPr="00AC4B53">
        <w:rPr>
          <w:rFonts w:ascii="Arial" w:hAnsi="Arial"/>
          <w:i/>
          <w:sz w:val="24"/>
          <w:lang w:eastAsia="ja-JP"/>
        </w:rPr>
        <w:t>-Parameters</w:t>
      </w:r>
      <w:bookmarkEnd w:id="5"/>
      <w:bookmarkEnd w:id="6"/>
    </w:p>
    <w:p w14:paraId="34BCD14E" w14:textId="77777777" w:rsidR="00AC4B53" w:rsidRPr="00AC4B53" w:rsidRDefault="00AC4B53" w:rsidP="00AC4B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C4B53">
        <w:rPr>
          <w:lang w:eastAsia="ja-JP"/>
        </w:rPr>
        <w:t xml:space="preserve">The IE </w:t>
      </w:r>
      <w:proofErr w:type="spellStart"/>
      <w:r w:rsidRPr="00AC4B53">
        <w:rPr>
          <w:i/>
          <w:lang w:eastAsia="ja-JP"/>
        </w:rPr>
        <w:t>Phy</w:t>
      </w:r>
      <w:proofErr w:type="spellEnd"/>
      <w:r w:rsidRPr="00AC4B53">
        <w:rPr>
          <w:i/>
          <w:lang w:eastAsia="ja-JP"/>
        </w:rPr>
        <w:t>-Parameters</w:t>
      </w:r>
      <w:r w:rsidRPr="00AC4B53">
        <w:rPr>
          <w:lang w:eastAsia="ja-JP"/>
        </w:rPr>
        <w:t xml:space="preserve"> </w:t>
      </w:r>
      <w:proofErr w:type="gramStart"/>
      <w:r w:rsidRPr="00AC4B53">
        <w:rPr>
          <w:lang w:eastAsia="ja-JP"/>
        </w:rPr>
        <w:t>is</w:t>
      </w:r>
      <w:proofErr w:type="gramEnd"/>
      <w:r w:rsidRPr="00AC4B53">
        <w:rPr>
          <w:lang w:eastAsia="ja-JP"/>
        </w:rPr>
        <w:t xml:space="preserve"> used to convey the physical layer capabilities.</w:t>
      </w:r>
    </w:p>
    <w:p w14:paraId="4AB66F02" w14:textId="77777777" w:rsidR="00AC4B53" w:rsidRPr="00AC4B53" w:rsidRDefault="00AC4B53" w:rsidP="00AC4B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AC4B53">
        <w:rPr>
          <w:rFonts w:ascii="Arial" w:hAnsi="Arial"/>
          <w:b/>
          <w:i/>
          <w:lang w:eastAsia="ja-JP"/>
        </w:rPr>
        <w:t>Phy</w:t>
      </w:r>
      <w:proofErr w:type="spellEnd"/>
      <w:r w:rsidRPr="00AC4B53">
        <w:rPr>
          <w:rFonts w:ascii="Arial" w:hAnsi="Arial"/>
          <w:b/>
          <w:i/>
          <w:lang w:eastAsia="ja-JP"/>
        </w:rPr>
        <w:t>-</w:t>
      </w:r>
      <w:proofErr w:type="gramStart"/>
      <w:r w:rsidRPr="00AC4B53">
        <w:rPr>
          <w:rFonts w:ascii="Arial" w:hAnsi="Arial"/>
          <w:b/>
          <w:i/>
          <w:lang w:eastAsia="ja-JP"/>
        </w:rPr>
        <w:t>Parameters</w:t>
      </w:r>
      <w:proofErr w:type="gramEnd"/>
      <w:r w:rsidRPr="00AC4B53">
        <w:rPr>
          <w:rFonts w:ascii="Arial" w:hAnsi="Arial"/>
          <w:b/>
          <w:lang w:eastAsia="ja-JP"/>
        </w:rPr>
        <w:t xml:space="preserve"> information element</w:t>
      </w:r>
    </w:p>
    <w:p w14:paraId="53CD791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-- ASN1START</w:t>
      </w:r>
    </w:p>
    <w:p w14:paraId="0CAC422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-- TAG-PHY-PARAMETERS-START</w:t>
      </w:r>
    </w:p>
    <w:p w14:paraId="4771916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E3023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 ::=                  SEQUENCE {</w:t>
      </w:r>
    </w:p>
    <w:p w14:paraId="21D8D8D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OPTIONAL,</w:t>
      </w:r>
    </w:p>
    <w:p w14:paraId="17046AE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OPTIONAL,</w:t>
      </w:r>
    </w:p>
    <w:p w14:paraId="1F85165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OPTIONAL,</w:t>
      </w:r>
    </w:p>
    <w:p w14:paraId="4FB741A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OPTIONAL,</w:t>
      </w:r>
    </w:p>
    <w:p w14:paraId="445E7E0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OPTIONAL</w:t>
      </w:r>
    </w:p>
    <w:p w14:paraId="7815D4F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7898F7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4F709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Phy-ParametersCommon ::=            SEQUENCE {</w:t>
      </w:r>
    </w:p>
    <w:p w14:paraId="459DF77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csi-RS-CFRA-ForHO                   ENUMERATED {supported}                      OPTIONAL,</w:t>
      </w:r>
    </w:p>
    <w:p w14:paraId="582C529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dynamicPRB-BundlingDL               ENUMERATED {supported}                      OPTIONAL,</w:t>
      </w:r>
    </w:p>
    <w:p w14:paraId="376894E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sp-CSI-ReportPUCCH                  ENUMERATED {supported}                      OPTIONAL,</w:t>
      </w:r>
    </w:p>
    <w:p w14:paraId="4225A1B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sp-CSI-ReportPUSCH                  ENUMERATED {supported}                      OPTIONAL,</w:t>
      </w:r>
    </w:p>
    <w:p w14:paraId="38BA832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nzp-CSI-RS-IntefMgmt                ENUMERATED {supported}                      OPTIONAL,</w:t>
      </w:r>
    </w:p>
    <w:p w14:paraId="6645A76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type2-SP-CSI-Feedback-LongPUCCH     ENUMERATED {supported}                      OPTIONAL,</w:t>
      </w:r>
    </w:p>
    <w:p w14:paraId="19335A5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precoderGranularityCORESET          ENUMERATED {supported}                      OPTIONAL,</w:t>
      </w:r>
    </w:p>
    <w:p w14:paraId="621E234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dynamicHARQ-ACK-Codebook            ENUMERATED {supported}                      OPTIONAL,</w:t>
      </w:r>
    </w:p>
    <w:p w14:paraId="393C734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semiStaticHARQ-ACK-Codebook         ENUMERATED {supported}                      OPTIONAL,</w:t>
      </w:r>
    </w:p>
    <w:p w14:paraId="5F1F106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spatialBundlingHARQ-ACK             ENUMERATED {supported}                      OPTIONAL,</w:t>
      </w:r>
    </w:p>
    <w:p w14:paraId="45C546A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dynamicBetaOffsetInd-HARQ-ACK-CSI   ENUMERATED {supported}                      OPTIONAL,</w:t>
      </w:r>
    </w:p>
    <w:p w14:paraId="3C34BC4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pucch-Repetition-F1-3-4             ENUMERATED {supported}                      OPTIONAL,</w:t>
      </w:r>
    </w:p>
    <w:p w14:paraId="4E27C56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ra-Type0-PUSCH                      ENUMERATED {supported}                      OPTIONAL,</w:t>
      </w:r>
    </w:p>
    <w:p w14:paraId="66CE24C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dynamicSwitchRA-Type0-1-PDSCH       ENUMERATED {supported}                      OPTIONAL,</w:t>
      </w:r>
    </w:p>
    <w:p w14:paraId="0D654D3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dynamicSwitchRA-Type0-1-PUSCH       ENUMERATED {supported}                      OPTIONAL,</w:t>
      </w:r>
    </w:p>
    <w:p w14:paraId="024F306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pdsch-MappingTypeA                  ENUMERATED {supported}                      OPTIONAL,</w:t>
      </w:r>
    </w:p>
    <w:p w14:paraId="3300FD4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pdsch-MappingTypeB                  ENUMERATED {supported}                      OPTIONAL,</w:t>
      </w:r>
    </w:p>
    <w:p w14:paraId="4801F53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interleavingVRB-ToPRB-PDSCH         ENUMERATED {supported}                      OPTIONAL,</w:t>
      </w:r>
    </w:p>
    <w:p w14:paraId="0E29676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interSlotFreqHopping-PUSCH          ENUMERATED {supported}                      OPTIONAL,</w:t>
      </w:r>
    </w:p>
    <w:p w14:paraId="65715A4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type1-PUSCH-RepetitionMultiSlots    ENUMERATED {supported}                      OPTIONAL,</w:t>
      </w:r>
    </w:p>
    <w:p w14:paraId="48A1FB1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type2-PUSCH-RepetitionMultiSlots    ENUMERATED {supported}                      OPTIONAL,</w:t>
      </w:r>
    </w:p>
    <w:p w14:paraId="09296C6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pusch-RepetitionMultiSlots          ENUMERATED {supported}                      OPTIONAL,</w:t>
      </w:r>
    </w:p>
    <w:p w14:paraId="1530923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pdsch-RepetitionMultiSlots          ENUMERATED {supported}                      OPTIONAL,</w:t>
      </w:r>
    </w:p>
    <w:p w14:paraId="0366504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downlinkSPS                         ENUMERATED {supported}                      OPTIONAL,</w:t>
      </w:r>
    </w:p>
    <w:p w14:paraId="072276C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configuredUL-GrantType1             ENUMERATED {supported}                      OPTIONAL,</w:t>
      </w:r>
    </w:p>
    <w:p w14:paraId="503398F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configuredUL-GrantType2             ENUMERATED {supported}                      OPTIONAL,</w:t>
      </w:r>
    </w:p>
    <w:p w14:paraId="6680326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pre-EmptIndication-DL               ENUMERATED {supported}                      OPTIONAL,</w:t>
      </w:r>
    </w:p>
    <w:p w14:paraId="5F1B01E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cbg-TransIndication-DL              ENUMERATED {supported}                      OPTIONAL,</w:t>
      </w:r>
    </w:p>
    <w:p w14:paraId="2A25866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cbg-TransIndication-UL              ENUMERATED {supported}                      OPTIONAL,</w:t>
      </w:r>
    </w:p>
    <w:p w14:paraId="7CA2558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lastRenderedPageBreak/>
        <w:t xml:space="preserve">    cbg-FlushIndication-DL              ENUMERATED {supported}                      OPTIONAL,</w:t>
      </w:r>
    </w:p>
    <w:p w14:paraId="7AB78DF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dynamicHARQ-ACK-CodeB-CBG-Retx-DL   ENUMERATED {supported}                      OPTIONAL,</w:t>
      </w:r>
    </w:p>
    <w:p w14:paraId="6ECDC42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rateMatchingResrcSetSemi-Static     ENUMERATED {supported}                      OPTIONAL,</w:t>
      </w:r>
    </w:p>
    <w:p w14:paraId="66EABF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rateMatchingResrcSetDynamic         ENUMERATED {supported}                      OPTIONAL,</w:t>
      </w:r>
    </w:p>
    <w:p w14:paraId="56AFEFB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bwp-SwitchingDelay                  ENUMERATED {type1, type2}                   OPTIONAL,</w:t>
      </w:r>
    </w:p>
    <w:p w14:paraId="368C672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35ECA1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67BBCA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dummy                               ENUMERATED {supported}                      OPTIONAL</w:t>
      </w:r>
    </w:p>
    <w:p w14:paraId="74014CE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0EF110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6D29D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maxNumberSearchSpaces               ENUMERATED {n10}                            OPTIONAL,</w:t>
      </w:r>
    </w:p>
    <w:p w14:paraId="5CEBC18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rateMatchingCtrlResrcSetDynamic     ENUMERATED {supported}                      OPTIONAL,</w:t>
      </w:r>
    </w:p>
    <w:p w14:paraId="5B6D15E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maxLayersMIMO-Indication            ENUMERATED {supported}                      OPTIONAL</w:t>
      </w:r>
    </w:p>
    <w:p w14:paraId="02ED933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F36429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FA61E0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OPTIONAL</w:t>
      </w:r>
    </w:p>
    <w:p w14:paraId="72DB150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9C3DFD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6E99C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9-1: Basic channel structure and procedure of 2-step RACH</w:t>
      </w:r>
    </w:p>
    <w:p w14:paraId="100DAE3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twoStepRACH-r16                             ENUMERATED {supported}              OPTIONAL,</w:t>
      </w:r>
    </w:p>
    <w:p w14:paraId="77E0A4A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11-1: Monitoring DCI format 1_2 and DCI format 0_2</w:t>
      </w:r>
    </w:p>
    <w:p w14:paraId="0018A6F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dci-Format1-2And0-2-r16                     ENUMERATED {supported}              OPTIONAL,</w:t>
      </w:r>
    </w:p>
    <w:p w14:paraId="4CCAB3A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11-1a: Monitoring both DCI format 0_1/1_1 and DCI format 0_2/1_2 in the same search space</w:t>
      </w:r>
    </w:p>
    <w:p w14:paraId="175A66D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monitoringDCI-SameSearchSpace-r16           ENUMERATED {supported}              OPTIONAL,</w:t>
      </w:r>
    </w:p>
    <w:p w14:paraId="0228C39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11-10: Type 2 configured grant release by DCI format 0_1</w:t>
      </w:r>
    </w:p>
    <w:p w14:paraId="70E43E2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type2-CG-ReleaseDCI-0-1-r16                 ENUMERATED {supported}              OPTIONAL,</w:t>
      </w:r>
    </w:p>
    <w:p w14:paraId="7F30AD1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11-11: Type 2 configured grant release by DCI format 0_2</w:t>
      </w:r>
    </w:p>
    <w:p w14:paraId="096D3D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type2-CG-ReleaseDCI-0-2-r16                 ENUMERATED {supported}              OPTIONAL,</w:t>
      </w:r>
    </w:p>
    <w:p w14:paraId="3ED0978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12-3: SPS release by DCI format 1_1</w:t>
      </w:r>
    </w:p>
    <w:p w14:paraId="6351E80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sps-ReleaseDCI-1-1-r16                      ENUMERATED {supported}              OPTIONAL,</w:t>
      </w:r>
    </w:p>
    <w:p w14:paraId="583EB05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12-3a: SPS release by DCI format 1_2</w:t>
      </w:r>
    </w:p>
    <w:p w14:paraId="780050C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sps-ReleaseDCI-1-2-r16                      ENUMERATED {supported}              OPTIONAL,</w:t>
      </w:r>
    </w:p>
    <w:p w14:paraId="3F2895B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14-8: CSI trigger states containing non-active BWP</w:t>
      </w:r>
    </w:p>
    <w:p w14:paraId="1304BE8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csi-TriggerStateNon-ActiveBWP-r16           ENUMERATED {supported}              OPTIONAL,</w:t>
      </w:r>
    </w:p>
    <w:p w14:paraId="380E6FE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20-2: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up to 4 SMTCs configured for an IAB node MT per frequency location, including IAB-specific SMTC window periodicities</w:t>
      </w:r>
    </w:p>
    <w:p w14:paraId="1CE8AEF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seperateSMTC-InterIAB-Support-r16           ENUMERATED {supported}              OPTIONAL,</w:t>
      </w:r>
    </w:p>
    <w:p w14:paraId="258DFC3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20-3: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5311E82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seperateRACH-IAB-Support-r16                ENUMERATED {supported}              OPTIONAL,</w:t>
      </w:r>
    </w:p>
    <w:p w14:paraId="71040B0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20-5a: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semi-static configuration/indication of UL-Flexible-DL slot formats for IAB-MT resources</w:t>
      </w:r>
    </w:p>
    <w:p w14:paraId="432773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SimSun" w:hAnsi="Courier New"/>
          <w:noProof/>
          <w:sz w:val="16"/>
          <w:lang w:eastAsia="en-GB"/>
        </w:rPr>
        <w:t>ul-flexibleDL-SlotFormatSemiStatic-IAB-r16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ENUMERATED {supported}              OPTIONAL,</w:t>
      </w:r>
    </w:p>
    <w:p w14:paraId="5B7537B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20-5b: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dynamic indication of UL-Flexible-DL slot formats for IAB-MT resources</w:t>
      </w:r>
    </w:p>
    <w:p w14:paraId="3AE6AB8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SimSun" w:hAnsi="Courier New"/>
          <w:noProof/>
          <w:sz w:val="16"/>
          <w:lang w:eastAsia="en-GB"/>
        </w:rPr>
        <w:t>ul-flexibleDL-SlotFormatDynamics-IAB-r16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ENUMERATED {supported}              OPTIONAL,</w:t>
      </w:r>
    </w:p>
    <w:p w14:paraId="3E4F9AF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dft-S-OFDM-WaveformUL-IAB-r16               ENUMERATED {supported}              OPTIONAL,</w:t>
      </w:r>
    </w:p>
    <w:p w14:paraId="0EF984D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20-6: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DCI Format 2_5 based indication of soft resource availability to an IAB node</w:t>
      </w:r>
    </w:p>
    <w:p w14:paraId="15694CE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SimSun" w:hAnsi="Courier New"/>
          <w:noProof/>
          <w:sz w:val="16"/>
          <w:lang w:eastAsia="en-GB"/>
        </w:rPr>
        <w:t>dci-25-AI-RNTI-Support-IAB-r16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 ENUMERATED {supported}              OPTIONAL,</w:t>
      </w:r>
    </w:p>
    <w:p w14:paraId="03B6E60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20-7: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T_delta reception.</w:t>
      </w:r>
    </w:p>
    <w:p w14:paraId="1AA333F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SimSun" w:hAnsi="Courier New"/>
          <w:noProof/>
          <w:sz w:val="16"/>
          <w:lang w:eastAsia="en-GB"/>
        </w:rPr>
        <w:t>t-DeltaReceptionSupport-IAB-r16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ENUMERATED {supported}              OPTIONAL,</w:t>
      </w:r>
    </w:p>
    <w:p w14:paraId="020C947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20-8: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of Desired guard symbol reporting and provided guard symbok reception.</w:t>
      </w:r>
    </w:p>
    <w:p w14:paraId="37A98DD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SimSun" w:hAnsi="Courier New"/>
          <w:noProof/>
          <w:sz w:val="16"/>
          <w:lang w:eastAsia="en-GB"/>
        </w:rPr>
        <w:t>guardSymbolReportReception-IAB-r16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ENUMERATED {supported}              OPTIONAL,</w:t>
      </w:r>
    </w:p>
    <w:p w14:paraId="7EB3A32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18-8 HARQ-ACK codebook type and spatial bundling per PUCCH group</w:t>
      </w:r>
    </w:p>
    <w:p w14:paraId="4C86565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harqACK-CB-SpatialBundlingPUCCH-Group-r16   ENUMERATED {supported}              OPTIONAL,</w:t>
      </w:r>
    </w:p>
    <w:p w14:paraId="58AC60A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-- R1 19-2: Cross Slot Scheduling</w:t>
      </w:r>
    </w:p>
    <w:p w14:paraId="68043D2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crossSlotScheduling-r16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SEQUENCE {</w:t>
      </w:r>
    </w:p>
    <w:p w14:paraId="05AB0F9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non-SharedSpectrumChAccess-r16              ENUMERATED {supported}          OPTIONAL,</w:t>
      </w:r>
    </w:p>
    <w:p w14:paraId="0E82929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ENUMERATED {supported}          OPTIONAL</w:t>
      </w:r>
    </w:p>
    <w:p w14:paraId="423F5AB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138700F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maxNumberSRS-PosPathLossEstimateAllServingCells-r16  ENUMERATED {n1, n4, n8, n16}         OPTIONAL,</w:t>
      </w:r>
    </w:p>
    <w:p w14:paraId="3D3D7E5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extendedCG-Periodicities-r16                ENUMERATED {supported}              OPTIONAL,</w:t>
      </w:r>
    </w:p>
    <w:p w14:paraId="7B25A6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extendedSPS-Periodicities-r16               ENUMERATED {supported}              OPTIONAL,</w:t>
      </w:r>
    </w:p>
    <w:p w14:paraId="6E64F7D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OPTIONAL,</w:t>
      </w:r>
    </w:p>
    <w:p w14:paraId="3285F2A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11-6: PUSCH repetition Type A</w:t>
      </w:r>
    </w:p>
    <w:p w14:paraId="57BB36B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SEQUENCE</w:t>
      </w:r>
      <w:r w:rsidRPr="00AC4B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2E742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ENUMERATED {supported}          OPTIONAL,</w:t>
      </w:r>
    </w:p>
    <w:p w14:paraId="452AD11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non-SharedSpectrumChAccess-r16              ENUMERATED {supported}          OPTIONAL</w:t>
      </w:r>
    </w:p>
    <w:p w14:paraId="16A324F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BCCC1A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11-4b: DL priority indication in DCI with mixed DCI formats</w:t>
      </w:r>
    </w:p>
    <w:p w14:paraId="492E4C4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dci-DL-PriorityIndicator-r16                ENUMERATED {supported}              OPTIONAL,</w:t>
      </w:r>
    </w:p>
    <w:p w14:paraId="10304DF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12-1a: UL priority indication in DCI with mixed DCI formats</w:t>
      </w:r>
    </w:p>
    <w:p w14:paraId="282C4D0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dci-UL-PriorityIndicator-r16                ENUMERATED {supported}              OPTIONAL,</w:t>
      </w:r>
    </w:p>
    <w:p w14:paraId="4694043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16-1e: Maximum number of configured pathloss reference RSs for PUSCH/PUCCH/SRS by RRC for MAC-CE based pathloss reference RS update</w:t>
      </w:r>
    </w:p>
    <w:p w14:paraId="3773C4A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maxNumberPathlossRS-Update-r16              ENUMERATED {n4, n8, n16, n32, n64}  OPTIONAL,</w:t>
      </w:r>
    </w:p>
    <w:p w14:paraId="6F4BCD0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054C4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18-9: Usage of the PDSCH starting time for HARQ-ACK type 2 codebook</w:t>
      </w:r>
    </w:p>
    <w:p w14:paraId="484C054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type2-HARQ-ACK-Codebook-r16                 ENUMERATED {supported}              OPTIONAL,</w:t>
      </w:r>
    </w:p>
    <w:p w14:paraId="277250B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16-1g-1: Resources for beam management, pathloss measurement, BFD, RLM and new beam identification across frequency ranges</w:t>
      </w:r>
    </w:p>
    <w:p w14:paraId="678EC4C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SEQUENCE</w:t>
      </w:r>
      <w:r w:rsidRPr="00AC4B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21149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maxNumberResWithinSlotAcrossCC-AcrossFR-r16 ENUMERATED {n2, n4, n8, n12, n16, n32, n64, n128}        OPTIONAL,</w:t>
      </w:r>
    </w:p>
    <w:p w14:paraId="6F20959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maxNumberResAcrossCC-AcrossFR-r16           ENUMERATED {n2, n4, n8, n12, n16, n32, n40, n48, n64, n72, n80, n96, n128, n256}</w:t>
      </w:r>
    </w:p>
    <w:p w14:paraId="5017918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OPTIONAL</w:t>
      </w:r>
    </w:p>
    <w:p w14:paraId="3335DF0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34B8D46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16-2a-4: HARQ-ACK for multi-DCI based multi-TRP – separate</w:t>
      </w:r>
    </w:p>
    <w:p w14:paraId="31B8246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harqACK-separateMultiDCI-MultiTRP-r16   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SEQUENCE</w:t>
      </w:r>
      <w:r w:rsidRPr="00AC4B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58EF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maxNumberLongPUCCHs-r16                         ENUMERATED {longAndLong, longAndShort, shortAndShort}    OPTIONAL</w:t>
      </w:r>
    </w:p>
    <w:p w14:paraId="6ED71CE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D7C0A8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16-2a-4: HARQ-ACK for multi-DCI based multi-TRP – joint</w:t>
      </w:r>
    </w:p>
    <w:p w14:paraId="2AACD20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harqACK-jointMultiDCI-MultiTRP-r16          ENUMERATED {supported}              OPTIONAL,</w:t>
      </w:r>
    </w:p>
    <w:p w14:paraId="43015EF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R4 9-1: BWP switching on multiple CCs RRM requirements</w:t>
      </w:r>
    </w:p>
    <w:p w14:paraId="26A4BAB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bwp-SwitchingMultiCCs-r16                   CHOICE {</w:t>
      </w:r>
    </w:p>
    <w:p w14:paraId="189CC76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type1-r16                                   ENUMERATED {us100, us200},</w:t>
      </w:r>
    </w:p>
    <w:p w14:paraId="519B16C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type2-r16                                   ENUMERATED {us200, us400, us800, us1000}</w:t>
      </w:r>
    </w:p>
    <w:p w14:paraId="45C5D85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520A3C3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DB5721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E76B5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targetSMTC-SCG-r16                          ENUMERATED {supported}              OPTIONAL,</w:t>
      </w:r>
    </w:p>
    <w:p w14:paraId="1D0EF53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supportRepetitionZeroOffsetRV-r16           ENUMERATED {supported}              OPTIONAL,</w:t>
      </w:r>
    </w:p>
    <w:p w14:paraId="61E18FA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11-12: in-order CBG-based re-transmission</w:t>
      </w:r>
    </w:p>
    <w:p w14:paraId="254FCEC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cbg-TransInOrderPUSCH-UL-r16                ENUMERATED {supported}              OPTIONAL</w:t>
      </w:r>
    </w:p>
    <w:p w14:paraId="01BBB5F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940247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C2AB8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R4 6-3: Dormant BWP switching on multiple CCs RRM requirements</w:t>
      </w:r>
    </w:p>
    <w:p w14:paraId="633AB4B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bwp-SwitchingMultiDormancyCCs-r16           CHOICE {</w:t>
      </w:r>
    </w:p>
    <w:p w14:paraId="5E34323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type1-r16                                   ENUMERATED {us100, us200},</w:t>
      </w:r>
    </w:p>
    <w:p w14:paraId="137832D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type2-r16                                   ENUMERATED {us200, us400, us800, us1000}</w:t>
      </w:r>
    </w:p>
    <w:p w14:paraId="054426E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2295EF0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16-2a-8: Indicates that retransmission scheduled by a different CORESETPoolIndex for multi-DCI multi-TRP is not supported.</w:t>
      </w:r>
    </w:p>
    <w:p w14:paraId="6CFF710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lastRenderedPageBreak/>
        <w:t xml:space="preserve">    supportRetx-Diff-CoresetPool-Multi-DCI-TRP-r16               ENUMERATED {notSupported}          OPTIONAL,</w:t>
      </w:r>
    </w:p>
    <w:p w14:paraId="1E9EF33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22-10: Support of pdcch-MonitoringAnyOccasionsWithSpanGap in case of cross-carrier scheduling with different SCSs</w:t>
      </w:r>
    </w:p>
    <w:p w14:paraId="52E4E27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pdcch-MonitoringAnyOccasionsWithSpanGapCrossCarrierSch-r16   ENUMERATED {mode2, mode3}          OPTIONAL</w:t>
      </w:r>
    </w:p>
    <w:p w14:paraId="31CFC6A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04674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FA151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16-1j-1: Support of 2 port CSI-RS for new beam identification</w:t>
      </w:r>
    </w:p>
    <w:p w14:paraId="0F08AD9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newBeamIdentifications2PortCSI-RS-r16       ENUMERATED {supported}              OPTIONAL,</w:t>
      </w:r>
    </w:p>
    <w:p w14:paraId="5AF91CB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16-1j-2: Support of 2 port CSI-RS for pathloss estimation</w:t>
      </w:r>
    </w:p>
    <w:p w14:paraId="21CFEA5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pathlossEstimation2PortCSI-RS-r16           ENUMERATED {supported}              OPTIONAL</w:t>
      </w:r>
    </w:p>
    <w:p w14:paraId="405E764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2EC7E1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45AE6C0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735EC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Phy-ParametersXDD-Diff ::=          SEQUENCE {</w:t>
      </w:r>
    </w:p>
    <w:p w14:paraId="1807CA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dynamicSFI                          ENUMERATED {supported}                      OPTIONAL,</w:t>
      </w:r>
    </w:p>
    <w:p w14:paraId="7DDEC1F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twoPUCCH-F0-2-ConsecSymbols         ENUMERATED {supported}                      OPTIONAL,</w:t>
      </w:r>
    </w:p>
    <w:p w14:paraId="65C4F76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twoDifferentTPC-Loop-PUSCH          ENUMERATED {supported}                      OPTIONAL,</w:t>
      </w:r>
    </w:p>
    <w:p w14:paraId="5053107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twoDifferentTPC-Loop-PUCCH          ENUMERATED {supported}                      OPTIONAL,</w:t>
      </w:r>
    </w:p>
    <w:p w14:paraId="1DAA8E7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328A67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876D1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dl-SchedulingOffset-PDSCH-TypeA     ENUMERATED {supported}                      OPTIONAL,</w:t>
      </w:r>
    </w:p>
    <w:p w14:paraId="1B70CBD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dl-SchedulingOffset-PDSCH-TypeB     ENUMERATED {supported}                      OPTIONAL,</w:t>
      </w:r>
    </w:p>
    <w:p w14:paraId="5149EC8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ul-SchedulingOffset                 ENUMERATED {supported}                      OPTIONAL</w:t>
      </w:r>
    </w:p>
    <w:p w14:paraId="1C049C1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7E4E10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229A2FC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2885F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Phy-ParametersFRX-Diff ::=                  SEQUENCE {</w:t>
      </w:r>
    </w:p>
    <w:p w14:paraId="7DA935C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dynamicSFI                                  ENUMERATED {supported}                      OPTIONAL,</w:t>
      </w:r>
    </w:p>
    <w:p w14:paraId="5F81826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dummy1                                      BIT STRING (SIZE (2))                       OPTIONAL,</w:t>
      </w:r>
    </w:p>
    <w:p w14:paraId="0674017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twoFL-DMRS                                  BIT STRING (SIZE (2))                       OPTIONAL,</w:t>
      </w:r>
    </w:p>
    <w:p w14:paraId="2B69ACA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dummy2                                      BIT STRING (SIZE (2))                       OPTIONAL,</w:t>
      </w:r>
    </w:p>
    <w:p w14:paraId="1010EB1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dummy3                                      BIT STRING (SIZE (2))                       OPTIONAL,</w:t>
      </w:r>
    </w:p>
    <w:p w14:paraId="7416BCB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supportedDMRS-TypeDL                        ENUMERATED {type1, type1And2}               OPTIONAL,</w:t>
      </w:r>
    </w:p>
    <w:p w14:paraId="2751EA7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supportedDMRS-TypeUL                        ENUMERATED {type1, type1And2}               OPTIONAL,</w:t>
      </w:r>
    </w:p>
    <w:p w14:paraId="0C9D473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semiOpenLoopCSI                             ENUMERATED {supported}                      OPTIONAL,</w:t>
      </w:r>
    </w:p>
    <w:p w14:paraId="08C24E0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csi-ReportWithoutPMI                        ENUMERATED {supported}                      OPTIONAL,</w:t>
      </w:r>
    </w:p>
    <w:p w14:paraId="2138CAE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csi-ReportWithoutCQI                        ENUMERATED {supported}                      OPTIONAL,</w:t>
      </w:r>
    </w:p>
    <w:p w14:paraId="1ACC974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onePortsPTRS                                BIT STRING (SIZE (2))                       OPTIONAL,</w:t>
      </w:r>
    </w:p>
    <w:p w14:paraId="35D50BD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twoPUCCH-F0-2-ConsecSymbols                 ENUMERATED {supported}                      OPTIONAL,</w:t>
      </w:r>
    </w:p>
    <w:p w14:paraId="4934DB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pucch-F2-WithFH                             ENUMERATED {supported}                      OPTIONAL,</w:t>
      </w:r>
    </w:p>
    <w:p w14:paraId="0BC9288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pucch-F3-WithFH                             ENUMERATED {supported}                      OPTIONAL,</w:t>
      </w:r>
    </w:p>
    <w:p w14:paraId="3F24EBC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pucch-F4-WithFH                             ENUMERATED {supported}                      OPTIONAL,</w:t>
      </w:r>
    </w:p>
    <w:p w14:paraId="0676339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pucch-F0-2WithoutFH                         ENUMERATED {notSupported}                   OPTIONAL,</w:t>
      </w:r>
    </w:p>
    <w:p w14:paraId="7FA6232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pucch-F1-3-4WithoutFH                       ENUMERATED {notSupported}                   OPTIONAL,</w:t>
      </w:r>
    </w:p>
    <w:p w14:paraId="23A0C18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mux-SR-HARQ-ACK-CSI-PUCCH-MultiPerSlot      ENUMERATED {supported}                      OPTIONAL,</w:t>
      </w:r>
    </w:p>
    <w:p w14:paraId="692D30D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uci-CodeBlockSegmentation                   ENUMERATED {supported}                      OPTIONAL,</w:t>
      </w:r>
    </w:p>
    <w:p w14:paraId="05B73E9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onePUCCH-LongAndShortFormat                 ENUMERATED {supported}                      OPTIONAL,</w:t>
      </w:r>
    </w:p>
    <w:p w14:paraId="61E8C6D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twoPUCCH-AnyOthersInSlot                    ENUMERATED {supported}                      OPTIONAL,</w:t>
      </w:r>
    </w:p>
    <w:p w14:paraId="3A2162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intraSlotFreqHopping-PUSCH                  ENUMERATED {supported}                      OPTIONAL,</w:t>
      </w:r>
    </w:p>
    <w:p w14:paraId="2DC02F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pusch-LBRM                                  ENUMERATED {supported}                      OPTIONAL,</w:t>
      </w:r>
    </w:p>
    <w:p w14:paraId="40D9728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pdcch-BlindDetectionCA                      INTEGER (4..16)                             OPTIONAL,</w:t>
      </w:r>
    </w:p>
    <w:p w14:paraId="710C052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tpc-PUSCH-RNTI                              ENUMERATED {supported}                      OPTIONAL,</w:t>
      </w:r>
    </w:p>
    <w:p w14:paraId="752E8E0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tpc-PUCCH-RNTI                              ENUMERATED {supported}                      OPTIONAL,</w:t>
      </w:r>
    </w:p>
    <w:p w14:paraId="160B428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tpc-SRS-RNTI                                ENUMERATED {supported}                      OPTIONAL,</w:t>
      </w:r>
    </w:p>
    <w:p w14:paraId="4904713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lastRenderedPageBreak/>
        <w:t xml:space="preserve">    absoluteTPC-Command                         ENUMERATED {supported}                      OPTIONAL,</w:t>
      </w:r>
    </w:p>
    <w:p w14:paraId="4A771C1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twoDifferentTPC-Loop-PUSCH                  ENUMERATED {supported}                      OPTIONAL,</w:t>
      </w:r>
    </w:p>
    <w:p w14:paraId="567DC6D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twoDifferentTPC-Loop-PUCCH                  ENUMERATED {supported}                      OPTIONAL,</w:t>
      </w:r>
    </w:p>
    <w:p w14:paraId="324320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pusch-HalfPi-BPSK                           ENUMERATED {supported}                      OPTIONAL,</w:t>
      </w:r>
    </w:p>
    <w:p w14:paraId="5431275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pucch-F3-4-HalfPi-BPSK                      ENUMERATED {supported}                      OPTIONAL,</w:t>
      </w:r>
    </w:p>
    <w:p w14:paraId="7CBE997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almostContiguousCP-OFDM-UL                  ENUMERATED {supported}                      OPTIONAL,</w:t>
      </w:r>
    </w:p>
    <w:p w14:paraId="3712E6F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sp-CSI-RS                                   ENUMERATED {supported}                      OPTIONAL,</w:t>
      </w:r>
    </w:p>
    <w:p w14:paraId="6B335F2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sp-CSI-IM                                   ENUMERATED {supported}                      OPTIONAL,</w:t>
      </w:r>
    </w:p>
    <w:p w14:paraId="2CD5672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tdd-MultiDL-UL-SwitchPerSlot                ENUMERATED {supported}                      OPTIONAL,</w:t>
      </w:r>
    </w:p>
    <w:p w14:paraId="11E422A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multipleCORESET                             ENUMERATED {supported}                      OPTIONAL,</w:t>
      </w:r>
    </w:p>
    <w:p w14:paraId="781263C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8B37A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BE260C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OPTIONAL,</w:t>
      </w:r>
    </w:p>
    <w:p w14:paraId="56A76FC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OPTIONAL,</w:t>
      </w:r>
    </w:p>
    <w:p w14:paraId="707936E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OPTIONAL,</w:t>
      </w:r>
    </w:p>
    <w:p w14:paraId="753C52E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mux-SR-HARQ-ACK-CSI-PUCCH-OncePerSlot       SEQUENCE {</w:t>
      </w:r>
    </w:p>
    <w:p w14:paraId="26451BB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sameSymbol                                  ENUMERATED {supported}                      OPTIONAL,</w:t>
      </w:r>
    </w:p>
    <w:p w14:paraId="444442E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diffSymbol                                  ENUMERATED {supported}                      OPTIONAL</w:t>
      </w:r>
    </w:p>
    <w:p w14:paraId="09C8279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OPTIONAL,</w:t>
      </w:r>
    </w:p>
    <w:p w14:paraId="5EA4574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mux-SR-HARQ-ACK-PUCCH                       ENUMERATED {supported}                      OPTIONAL,</w:t>
      </w:r>
    </w:p>
    <w:p w14:paraId="61B4FCD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mux-MultipleGroupCtrlCH-Overlap             ENUMERATED {supported}                      OPTIONAL,</w:t>
      </w:r>
    </w:p>
    <w:p w14:paraId="7754608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dl-SchedulingOffset-PDSCH-TypeA             ENUMERATED {supported}                      OPTIONAL,</w:t>
      </w:r>
    </w:p>
    <w:p w14:paraId="7B0708A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dl-SchedulingOffset-PDSCH-TypeB             ENUMERATED {supported}                      OPTIONAL,</w:t>
      </w:r>
    </w:p>
    <w:p w14:paraId="57E30BB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ul-SchedulingOffset                         ENUMERATED {supported}                      OPTIONAL,</w:t>
      </w:r>
    </w:p>
    <w:p w14:paraId="3C443AE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dl-64QAM-MCS-TableAlt                       ENUMERATED {supported}                      OPTIONAL,</w:t>
      </w:r>
    </w:p>
    <w:p w14:paraId="2093785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ul-64QAM-MCS-TableAlt                       ENUMERATED {supported}                      OPTIONAL,</w:t>
      </w:r>
    </w:p>
    <w:p w14:paraId="547CA10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cqi-TableAlt                                ENUMERATED {supported}                      OPTIONAL,</w:t>
      </w:r>
    </w:p>
    <w:p w14:paraId="4C3B952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oneFL-DMRS-TwoAdditionalDMRS-UL             ENUMERATED {supported}                      OPTIONAL,</w:t>
      </w:r>
    </w:p>
    <w:p w14:paraId="24D6487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twoFL-DMRS-TwoAdditionalDMRS-UL             ENUMERATED {supported}                      OPTIONAL,</w:t>
      </w:r>
    </w:p>
    <w:p w14:paraId="4BA7FA9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oneFL-DMRS-ThreeAdditionalDMRS-UL           ENUMERATED {supported}                      OPTIONAL</w:t>
      </w:r>
    </w:p>
    <w:p w14:paraId="0646480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145289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53283E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pdcch-BlindDetectionNRDC                SEQUENCE {</w:t>
      </w:r>
    </w:p>
    <w:p w14:paraId="5DFB932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pdcch-BlindDetectionMCG-UE              INTEGER (1..15),</w:t>
      </w:r>
    </w:p>
    <w:p w14:paraId="174935A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pdcch-BlindDetectionSCG-UE              INTEGER (1..15)</w:t>
      </w:r>
    </w:p>
    <w:p w14:paraId="6E9B41F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OPTIONAL,</w:t>
      </w:r>
    </w:p>
    <w:p w14:paraId="553FABA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mux-HARQ-ACK-PUSCH-DiffSymbol               ENUMERATED {supported}                      OPTIONAL</w:t>
      </w:r>
    </w:p>
    <w:p w14:paraId="06A9F6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155C62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9FD40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11-1b: Type 1 HARQ-ACK codebook support for relative TDRA for DL</w:t>
      </w:r>
    </w:p>
    <w:p w14:paraId="189524A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type1-HARQ-ACK-Codebook-r16                 ENUMERATED {supported}                      OPTIONAL,</w:t>
      </w:r>
    </w:p>
    <w:p w14:paraId="2CABB89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11-8: Enhanced UL power control scheme</w:t>
      </w:r>
    </w:p>
    <w:p w14:paraId="52D4585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enhancedPowerControl-r16                    ENUMERATED {supported}                      OPTIONAL,</w:t>
      </w:r>
    </w:p>
    <w:p w14:paraId="374E986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16-1b-1: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TCI state activation across multiple CCs</w:t>
      </w:r>
    </w:p>
    <w:p w14:paraId="5D39EFE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ENUMERATED {supported}                      OPTIONAL,</w:t>
      </w:r>
    </w:p>
    <w:p w14:paraId="12B633A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16-1b-2: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Spatial relation update across multiple CCs</w:t>
      </w:r>
    </w:p>
    <w:p w14:paraId="72E7B43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ENUMERATED {supported}                      OPTIONAL,</w:t>
      </w:r>
    </w:p>
    <w:p w14:paraId="3DF90D6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cli-RSSI-FDM-DL-r16                         ENUMERATED {supported}                      OPTIONAL,</w:t>
      </w:r>
    </w:p>
    <w:p w14:paraId="1682F7A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ENUMERATED {supported}                      OPTIONAL,</w:t>
      </w:r>
    </w:p>
    <w:p w14:paraId="3963FBC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-- R1 19-3: Maximum MIMO Layer Adaptation</w:t>
      </w:r>
    </w:p>
    <w:p w14:paraId="4BBF55B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maxLayersMIMO-Adaptation-r16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0648257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12-5: Configuration of aggregation factor per SPS configuration</w:t>
      </w:r>
    </w:p>
    <w:p w14:paraId="18D169B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aggregationFactorSPS-DL-r16                 ENUMERATED {supported}                      OPTIONAL,</w:t>
      </w:r>
    </w:p>
    <w:p w14:paraId="34D09EF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lastRenderedPageBreak/>
        <w:t xml:space="preserve">    -- R1 16-1g: Resources for beam management, pathloss measurement, BFD, RLM and new beam identification</w:t>
      </w:r>
    </w:p>
    <w:p w14:paraId="42703B2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maxTotalResourcesForOneFreqRange-r16        SEQUENCE {</w:t>
      </w:r>
    </w:p>
    <w:p w14:paraId="66995E6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maxNumberResWithinSlotAcrossCC-OneFR-r16    ENUMERATED {n2, n4, n8, n12, n16, n32, n64, n128}    OPTIONAL,</w:t>
      </w:r>
    </w:p>
    <w:p w14:paraId="24C80B4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maxNumberResAcrossCC-OneFR-r16              ENUMERATED {n2, n4, n8, n12, n16, n32, n40, n48, n64, n72, n80, n96, n128, n256}</w:t>
      </w:r>
    </w:p>
    <w:p w14:paraId="2964BB6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OPTIONAL</w:t>
      </w:r>
    </w:p>
    <w:p w14:paraId="1875D20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OPTIONAL,</w:t>
      </w:r>
    </w:p>
    <w:p w14:paraId="7B083E0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16-7: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Extension of the maximum number of configured aperiodic CSI report settings</w:t>
      </w:r>
    </w:p>
    <w:p w14:paraId="06413FD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OPTIONAL</w:t>
      </w:r>
    </w:p>
    <w:p w14:paraId="103A906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1C2272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0646F9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twoTCI-Act-servingCellInCC-List-r16         ENUMERATED {supported}                      OPTIONAL</w:t>
      </w:r>
    </w:p>
    <w:p w14:paraId="281AA43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11AA51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63BC2F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22-11: Support of ‘cri-RI-CQI’ report without non-PMI-PortIndication</w:t>
      </w:r>
    </w:p>
    <w:p w14:paraId="0DB42BC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cri-RI-CQI-WithoutNon-PMI-PortInd-r16       ENUMERATED {supported}                      OPTIONAL</w:t>
      </w:r>
    </w:p>
    <w:p w14:paraId="53FFDF7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A2C82D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38A53FB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890FE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Phy-ParametersFR1 ::=                       SEQUENCE {</w:t>
      </w:r>
    </w:p>
    <w:p w14:paraId="4333663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pdcch-MonitoringSingleOccasion              ENUMERATED {supported}                      OPTIONAL,</w:t>
      </w:r>
    </w:p>
    <w:p w14:paraId="25E4EAE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scs-60kHz                                   ENUMERATED {supported}                      OPTIONAL,</w:t>
      </w:r>
    </w:p>
    <w:p w14:paraId="5A15609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pdsch-256QAM-FR1                            ENUMERATED {supported}                      OPTIONAL,</w:t>
      </w:r>
    </w:p>
    <w:p w14:paraId="01282AB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pdsch-RE-MappingFR1-PerSymbol               ENUMERATED {n10, n20}                       OPTIONAL,</w:t>
      </w:r>
    </w:p>
    <w:p w14:paraId="7CFAC95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C0A6D1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708CF9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pdsch-RE-MappingFR1-PerSlot                 ENUMERATED {n16, n32, n48, n64, n80, n96, n112, n128,</w:t>
      </w:r>
    </w:p>
    <w:p w14:paraId="280FEC4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OPTIONAL</w:t>
      </w:r>
    </w:p>
    <w:p w14:paraId="06609EF3" w14:textId="673B124B" w:rsidR="009A45D8" w:rsidDel="003C2CC4" w:rsidRDefault="00AC4B53" w:rsidP="00FB43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7" w:author="Intel" w:date="2022-04-14T20:40:00Z"/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]]</w:t>
      </w:r>
      <w:ins w:id="8" w:author="Intel" w:date="2022-03-25T10:03:00Z">
        <w:r w:rsidR="00B77CE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C61EC0F" w14:textId="4861177E" w:rsidR="00FB43A3" w:rsidRDefault="009A45D8" w:rsidP="00FB43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" w:author="Intel" w:date="2022-05-12T09:30:00Z"/>
          <w:rFonts w:ascii="Courier New" w:hAnsi="Courier New"/>
          <w:noProof/>
          <w:sz w:val="16"/>
          <w:lang w:eastAsia="en-GB"/>
        </w:rPr>
      </w:pPr>
      <w:ins w:id="10" w:author="Intel" w:date="2022-04-14T20:40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4FCF2AB1" w14:textId="4F34B5A8" w:rsidR="00F205BF" w:rsidRDefault="00025B4D" w:rsidP="00FB43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1" w:author="Intel" w:date="2022-03-25T10:03:00Z"/>
          <w:rFonts w:ascii="Courier New" w:hAnsi="Courier New"/>
          <w:noProof/>
          <w:sz w:val="16"/>
          <w:lang w:eastAsia="en-GB"/>
        </w:rPr>
      </w:pPr>
      <w:ins w:id="12" w:author="Intel" w:date="2022-05-12T09:30:00Z">
        <w:r w:rsidRPr="00025B4D">
          <w:rPr>
            <w:rFonts w:ascii="Courier New" w:hAnsi="Courier New"/>
            <w:noProof/>
            <w:sz w:val="16"/>
            <w:lang w:eastAsia="en-GB"/>
          </w:rPr>
          <w:t>-- R1 22-12: PDCCH monitoring with a single span of three contiguous OFDM symbols that is within the first four OFDM symbols in a slot</w:t>
        </w:r>
      </w:ins>
    </w:p>
    <w:p w14:paraId="079D672D" w14:textId="6E2D2F38" w:rsidR="00B77CE3" w:rsidRDefault="00B77CE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Intel" w:date="2022-04-14T20:40:00Z"/>
          <w:rFonts w:ascii="Courier New" w:hAnsi="Courier New"/>
          <w:noProof/>
          <w:sz w:val="16"/>
          <w:lang w:eastAsia="en-GB"/>
        </w:rPr>
      </w:pPr>
      <w:ins w:id="14" w:author="Intel" w:date="2022-03-25T10:03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5" w:author="Intel" w:date="2022-03-25T10:05:00Z">
        <w:r w:rsidR="006F426B" w:rsidRPr="006F426B">
          <w:rPr>
            <w:rFonts w:ascii="Courier New" w:hAnsi="Courier New"/>
            <w:noProof/>
            <w:sz w:val="16"/>
            <w:lang w:eastAsia="en-GB"/>
          </w:rPr>
          <w:t>pdcch-Monitoring</w:t>
        </w:r>
      </w:ins>
      <w:ins w:id="16" w:author="Intel" w:date="2022-04-15T09:57:00Z">
        <w:r w:rsidR="00033B41">
          <w:rPr>
            <w:rFonts w:ascii="Courier New" w:hAnsi="Courier New"/>
            <w:noProof/>
            <w:sz w:val="16"/>
            <w:lang w:eastAsia="en-GB"/>
          </w:rPr>
          <w:t>Si</w:t>
        </w:r>
      </w:ins>
      <w:ins w:id="17" w:author="Intel" w:date="2022-03-25T10:05:00Z">
        <w:r w:rsidR="006F426B" w:rsidRPr="006F426B">
          <w:rPr>
            <w:rFonts w:ascii="Courier New" w:hAnsi="Courier New"/>
            <w:noProof/>
            <w:sz w:val="16"/>
            <w:lang w:eastAsia="en-GB"/>
          </w:rPr>
          <w:t>ngleSpanFirst4Sym-r16</w:t>
        </w:r>
        <w:r w:rsidR="006F426B">
          <w:rPr>
            <w:rFonts w:ascii="Courier New" w:hAnsi="Courier New"/>
            <w:noProof/>
            <w:sz w:val="16"/>
            <w:lang w:eastAsia="en-GB"/>
          </w:rPr>
          <w:tab/>
        </w:r>
      </w:ins>
      <w:ins w:id="18" w:author="Intel" w:date="2022-05-12T14:47:00Z">
        <w:r w:rsidR="002C1F24">
          <w:rPr>
            <w:rFonts w:ascii="Courier New" w:hAnsi="Courier New"/>
            <w:noProof/>
            <w:sz w:val="16"/>
            <w:lang w:eastAsia="en-GB"/>
          </w:rPr>
          <w:tab/>
        </w:r>
      </w:ins>
      <w:ins w:id="19" w:author="Intel" w:date="2022-03-25T10:03:00Z">
        <w:r w:rsidRPr="00AC4B53">
          <w:rPr>
            <w:rFonts w:ascii="Courier New" w:hAnsi="Courier New"/>
            <w:noProof/>
            <w:sz w:val="16"/>
            <w:lang w:eastAsia="en-GB"/>
          </w:rPr>
          <w:t>ENUMERATED {supported}                    OPTIONAL</w:t>
        </w:r>
      </w:ins>
    </w:p>
    <w:p w14:paraId="2118D5CF" w14:textId="7E006FD2" w:rsidR="003C2CC4" w:rsidRPr="00AC4B53" w:rsidRDefault="003C2CC4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0" w:author="Intel" w:date="2022-04-14T20:40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61137F9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4411E88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1200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Phy-ParametersFR2 ::=                       SEQUENCE {</w:t>
      </w:r>
    </w:p>
    <w:p w14:paraId="13989C0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dummy                                       ENUMERATED {supported}                                  OPTIONAL,</w:t>
      </w:r>
    </w:p>
    <w:p w14:paraId="60A5D5D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pdsch-RE-MappingFR2-PerSymbol               ENUMERATED {n6, n20}                                    OPTIONAL,</w:t>
      </w:r>
    </w:p>
    <w:p w14:paraId="550A50A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7C520E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08C695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pCell-FR2                                   ENUMERATED {supported}                                  OPTIONAL,</w:t>
      </w:r>
    </w:p>
    <w:p w14:paraId="15B2925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pdsch-RE-MappingFR2-PerSlot                 ENUMERATED {n16, n32, n48, n64, n80, n96, n112, n128,</w:t>
      </w:r>
    </w:p>
    <w:p w14:paraId="7EA3E11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OPTIONAL</w:t>
      </w:r>
    </w:p>
    <w:p w14:paraId="70006F3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BB6EAF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361E8A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16-1c: Support of default spatial relation and pathloss reference RS for dedicated-PUCCH/SRS and PUSCH</w:t>
      </w:r>
    </w:p>
    <w:p w14:paraId="2E27AC2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defaultSpatialRelationPathlossRS-r16        ENUMERATED {supported}                                  OPTIONAL,</w:t>
      </w:r>
    </w:p>
    <w:p w14:paraId="430451A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16-1d: Support of spatial relation update for AP-SRS via MAC CE</w:t>
      </w:r>
    </w:p>
    <w:p w14:paraId="17BE16D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spatialRelationUpdateAP-SRS-r16             ENUMERATED {supported}                                  OPTIONAL,</w:t>
      </w:r>
    </w:p>
    <w:p w14:paraId="727F0A6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ENUMERATED {n0, n1, n2, n4, n8, n16}           OPTIONAL</w:t>
      </w:r>
    </w:p>
    <w:p w14:paraId="0EBED22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9911FF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5F846C5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3C6FF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-- TAG-PHY-PARAMETERS-STOP</w:t>
      </w:r>
    </w:p>
    <w:p w14:paraId="07A018F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lastRenderedPageBreak/>
        <w:t>-- ASN1STOP</w:t>
      </w:r>
    </w:p>
    <w:p w14:paraId="23EAAB73" w14:textId="77777777" w:rsidR="00AC4B53" w:rsidRPr="00AC4B53" w:rsidRDefault="00AC4B53" w:rsidP="00AC4B5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C4B53" w:rsidRPr="00AC4B53" w14:paraId="73AF8E94" w14:textId="77777777" w:rsidTr="0029108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2DF2" w14:textId="77777777" w:rsidR="00AC4B53" w:rsidRPr="00AC4B53" w:rsidRDefault="00AC4B53" w:rsidP="00AC4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AC4B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</w:t>
            </w:r>
            <w:proofErr w:type="spellEnd"/>
            <w:r w:rsidRPr="00AC4B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AC4B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ParametersFRX</w:t>
            </w:r>
            <w:proofErr w:type="spellEnd"/>
            <w:r w:rsidRPr="00AC4B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-Diff</w:t>
            </w:r>
            <w:r w:rsidRPr="00AC4B53">
              <w:rPr>
                <w:rFonts w:ascii="Arial" w:hAnsi="Arial"/>
                <w:b/>
                <w:bCs/>
                <w:sz w:val="18"/>
                <w:lang w:eastAsia="sv-SE"/>
              </w:rPr>
              <w:t xml:space="preserve"> field descriptions</w:t>
            </w:r>
          </w:p>
        </w:tc>
      </w:tr>
      <w:tr w:rsidR="00AC4B53" w:rsidRPr="00AC4B53" w14:paraId="21893F9D" w14:textId="77777777" w:rsidTr="0029108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B2BC" w14:textId="77777777" w:rsidR="00AC4B53" w:rsidRPr="00AC4B53" w:rsidRDefault="00AC4B53" w:rsidP="00AC4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-RS-IM-</w:t>
            </w:r>
            <w:proofErr w:type="spellStart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ReceptionForFeedback</w:t>
            </w:r>
            <w:proofErr w:type="spellEnd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-RS-</w:t>
            </w:r>
            <w:proofErr w:type="spellStart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ProcFrameworkForSRS</w:t>
            </w:r>
            <w:proofErr w:type="spellEnd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csi-ReportFramework</w:t>
            </w:r>
            <w:proofErr w:type="spellEnd"/>
          </w:p>
          <w:p w14:paraId="0FBEB097" w14:textId="77777777" w:rsidR="00AC4B53" w:rsidRPr="00AC4B53" w:rsidRDefault="00AC4B53" w:rsidP="00AC4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AC4B53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AC4B53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AC4B53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AC4B53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AC4B53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AC4B53">
              <w:rPr>
                <w:rFonts w:ascii="Arial" w:hAnsi="Arial"/>
                <w:sz w:val="18"/>
                <w:lang w:eastAsia="ja-JP"/>
              </w:rPr>
              <w:t xml:space="preserve">They shall not be set in any other instance of the IE </w:t>
            </w:r>
            <w:proofErr w:type="spellStart"/>
            <w:r w:rsidRPr="00AC4B53">
              <w:rPr>
                <w:rFonts w:ascii="Arial" w:hAnsi="Arial"/>
                <w:i/>
                <w:iCs/>
                <w:sz w:val="18"/>
                <w:lang w:eastAsia="ja-JP"/>
              </w:rPr>
              <w:t>Phy</w:t>
            </w:r>
            <w:proofErr w:type="spellEnd"/>
            <w:r w:rsidRPr="00AC4B53">
              <w:rPr>
                <w:rFonts w:ascii="Arial" w:hAnsi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AC4B53">
              <w:rPr>
                <w:rFonts w:ascii="Arial" w:hAnsi="Arial"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AC4B53">
              <w:rPr>
                <w:rFonts w:ascii="Arial" w:hAnsi="Arial"/>
                <w:i/>
                <w:iCs/>
                <w:sz w:val="18"/>
                <w:lang w:eastAsia="ja-JP"/>
              </w:rPr>
              <w:t>-Diff</w:t>
            </w:r>
            <w:r w:rsidRPr="00AC4B53">
              <w:rPr>
                <w:rFonts w:ascii="Arial" w:hAnsi="Arial"/>
                <w:sz w:val="18"/>
                <w:lang w:eastAsia="ja-JP"/>
              </w:rPr>
              <w:t xml:space="preserve">. If the network configures the UE with serving cells on both </w:t>
            </w:r>
            <w:r w:rsidRPr="00AC4B53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AC4B53">
              <w:rPr>
                <w:rFonts w:ascii="Arial" w:hAnsi="Arial"/>
                <w:i/>
                <w:sz w:val="18"/>
                <w:lang w:eastAsia="sv-SE"/>
              </w:rPr>
              <w:t>MIMO-</w:t>
            </w:r>
            <w:proofErr w:type="spellStart"/>
            <w:r w:rsidRPr="00AC4B53">
              <w:rPr>
                <w:rFonts w:ascii="Arial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AC4B53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49A1AAA4" w14:textId="2EA2DAB4" w:rsidR="00A513A5" w:rsidRDefault="00A513A5">
      <w:pPr>
        <w:rPr>
          <w:noProof/>
        </w:rPr>
      </w:pPr>
      <w:r>
        <w:rPr>
          <w:noProof/>
        </w:rPr>
        <w:br/>
      </w:r>
    </w:p>
    <w:p w14:paraId="45DFA131" w14:textId="799B4FF9" w:rsidR="00E52AD9" w:rsidRDefault="003C2CC4" w:rsidP="00E52AD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E52AD9">
        <w:rPr>
          <w:rFonts w:ascii="Times New Roman" w:hAnsi="Times New Roman" w:cs="Times New Roman"/>
          <w:lang w:val="en-US"/>
        </w:rPr>
        <w:t xml:space="preserve"> CHANGE</w:t>
      </w:r>
    </w:p>
    <w:p w14:paraId="1099C915" w14:textId="77777777" w:rsidR="00883569" w:rsidRPr="00883569" w:rsidRDefault="00883569">
      <w:pPr>
        <w:rPr>
          <w:noProof/>
        </w:rPr>
      </w:pPr>
    </w:p>
    <w:sectPr w:rsidR="00883569" w:rsidRPr="00883569" w:rsidSect="003C57F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7A2F6" w14:textId="77777777" w:rsidR="00BE2976" w:rsidRDefault="00BE2976">
      <w:r>
        <w:separator/>
      </w:r>
    </w:p>
  </w:endnote>
  <w:endnote w:type="continuationSeparator" w:id="0">
    <w:p w14:paraId="066886CE" w14:textId="77777777" w:rsidR="00BE2976" w:rsidRDefault="00BE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3946E" w14:textId="77777777" w:rsidR="00BE2976" w:rsidRDefault="00BE2976">
      <w:r>
        <w:separator/>
      </w:r>
    </w:p>
  </w:footnote>
  <w:footnote w:type="continuationSeparator" w:id="0">
    <w:p w14:paraId="363A8A66" w14:textId="77777777" w:rsidR="00BE2976" w:rsidRDefault="00BE2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5F7C"/>
    <w:multiLevelType w:val="hybridMultilevel"/>
    <w:tmpl w:val="CC963E04"/>
    <w:lvl w:ilvl="0" w:tplc="AA5C28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CA70A4"/>
    <w:multiLevelType w:val="hybridMultilevel"/>
    <w:tmpl w:val="F56CE45C"/>
    <w:lvl w:ilvl="0" w:tplc="99723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8A763C"/>
    <w:multiLevelType w:val="hybridMultilevel"/>
    <w:tmpl w:val="2CF40B7A"/>
    <w:lvl w:ilvl="0" w:tplc="020AA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4D"/>
    <w:rsid w:val="00033B41"/>
    <w:rsid w:val="00041322"/>
    <w:rsid w:val="00043A07"/>
    <w:rsid w:val="00047335"/>
    <w:rsid w:val="000A6394"/>
    <w:rsid w:val="000B7FED"/>
    <w:rsid w:val="000C038A"/>
    <w:rsid w:val="000C6598"/>
    <w:rsid w:val="000D44B3"/>
    <w:rsid w:val="000E51CF"/>
    <w:rsid w:val="001224C6"/>
    <w:rsid w:val="00133ECC"/>
    <w:rsid w:val="00145D43"/>
    <w:rsid w:val="00192C46"/>
    <w:rsid w:val="00196DD2"/>
    <w:rsid w:val="001A08B3"/>
    <w:rsid w:val="001A7B60"/>
    <w:rsid w:val="001B52F0"/>
    <w:rsid w:val="001B7A65"/>
    <w:rsid w:val="001D58A0"/>
    <w:rsid w:val="001E41F3"/>
    <w:rsid w:val="00236368"/>
    <w:rsid w:val="0026004D"/>
    <w:rsid w:val="002640DD"/>
    <w:rsid w:val="00275D12"/>
    <w:rsid w:val="002766C6"/>
    <w:rsid w:val="00284FEB"/>
    <w:rsid w:val="002860C4"/>
    <w:rsid w:val="002B5741"/>
    <w:rsid w:val="002C1F24"/>
    <w:rsid w:val="002D1C88"/>
    <w:rsid w:val="002E472E"/>
    <w:rsid w:val="002F2540"/>
    <w:rsid w:val="00305409"/>
    <w:rsid w:val="003609EF"/>
    <w:rsid w:val="0036231A"/>
    <w:rsid w:val="00363EB7"/>
    <w:rsid w:val="00374DD4"/>
    <w:rsid w:val="00392205"/>
    <w:rsid w:val="003B1F99"/>
    <w:rsid w:val="003C2CC4"/>
    <w:rsid w:val="003C57FE"/>
    <w:rsid w:val="003E1A36"/>
    <w:rsid w:val="00410371"/>
    <w:rsid w:val="004242F1"/>
    <w:rsid w:val="00462197"/>
    <w:rsid w:val="004743C2"/>
    <w:rsid w:val="004B75B7"/>
    <w:rsid w:val="004F4336"/>
    <w:rsid w:val="005141D9"/>
    <w:rsid w:val="0051580D"/>
    <w:rsid w:val="00547111"/>
    <w:rsid w:val="00582F79"/>
    <w:rsid w:val="005862DC"/>
    <w:rsid w:val="00592D74"/>
    <w:rsid w:val="005A2815"/>
    <w:rsid w:val="005B4CA7"/>
    <w:rsid w:val="005D33BB"/>
    <w:rsid w:val="005E2C44"/>
    <w:rsid w:val="005E6251"/>
    <w:rsid w:val="00621188"/>
    <w:rsid w:val="0062177D"/>
    <w:rsid w:val="006257ED"/>
    <w:rsid w:val="00626B16"/>
    <w:rsid w:val="00643D66"/>
    <w:rsid w:val="00653DE4"/>
    <w:rsid w:val="00665C47"/>
    <w:rsid w:val="00695808"/>
    <w:rsid w:val="006B46FB"/>
    <w:rsid w:val="006D40A7"/>
    <w:rsid w:val="006E21FB"/>
    <w:rsid w:val="006F3CEE"/>
    <w:rsid w:val="006F426B"/>
    <w:rsid w:val="00704630"/>
    <w:rsid w:val="0071652B"/>
    <w:rsid w:val="00792342"/>
    <w:rsid w:val="0079350C"/>
    <w:rsid w:val="00795EBA"/>
    <w:rsid w:val="007977A8"/>
    <w:rsid w:val="007A707B"/>
    <w:rsid w:val="007B25F5"/>
    <w:rsid w:val="007B3BC1"/>
    <w:rsid w:val="007B4D6C"/>
    <w:rsid w:val="007B512A"/>
    <w:rsid w:val="007C2097"/>
    <w:rsid w:val="007D6A07"/>
    <w:rsid w:val="007E0B7F"/>
    <w:rsid w:val="007F7259"/>
    <w:rsid w:val="008040A8"/>
    <w:rsid w:val="008279FA"/>
    <w:rsid w:val="008626E7"/>
    <w:rsid w:val="00870EE7"/>
    <w:rsid w:val="00883569"/>
    <w:rsid w:val="008863B9"/>
    <w:rsid w:val="00890BD3"/>
    <w:rsid w:val="008A45A6"/>
    <w:rsid w:val="008D0FB7"/>
    <w:rsid w:val="008D3CCC"/>
    <w:rsid w:val="008E5C60"/>
    <w:rsid w:val="008F3789"/>
    <w:rsid w:val="008F686C"/>
    <w:rsid w:val="00911694"/>
    <w:rsid w:val="009148DE"/>
    <w:rsid w:val="0091642C"/>
    <w:rsid w:val="00941E30"/>
    <w:rsid w:val="009777D9"/>
    <w:rsid w:val="00991B88"/>
    <w:rsid w:val="009A45D8"/>
    <w:rsid w:val="009A5753"/>
    <w:rsid w:val="009A579D"/>
    <w:rsid w:val="009A7E95"/>
    <w:rsid w:val="009E3297"/>
    <w:rsid w:val="009F734F"/>
    <w:rsid w:val="00A246B6"/>
    <w:rsid w:val="00A404E5"/>
    <w:rsid w:val="00A43560"/>
    <w:rsid w:val="00A47E70"/>
    <w:rsid w:val="00A50CF0"/>
    <w:rsid w:val="00A513A5"/>
    <w:rsid w:val="00A56549"/>
    <w:rsid w:val="00A7671C"/>
    <w:rsid w:val="00AA2CBC"/>
    <w:rsid w:val="00AC4B53"/>
    <w:rsid w:val="00AC5820"/>
    <w:rsid w:val="00AD1CD8"/>
    <w:rsid w:val="00AF4EBF"/>
    <w:rsid w:val="00B258BB"/>
    <w:rsid w:val="00B41734"/>
    <w:rsid w:val="00B4688A"/>
    <w:rsid w:val="00B67B97"/>
    <w:rsid w:val="00B77CE3"/>
    <w:rsid w:val="00B814A8"/>
    <w:rsid w:val="00B8718D"/>
    <w:rsid w:val="00B91003"/>
    <w:rsid w:val="00B968C8"/>
    <w:rsid w:val="00BA3EC5"/>
    <w:rsid w:val="00BA51D9"/>
    <w:rsid w:val="00BB5DFC"/>
    <w:rsid w:val="00BD279D"/>
    <w:rsid w:val="00BD6BB8"/>
    <w:rsid w:val="00BE2976"/>
    <w:rsid w:val="00C17545"/>
    <w:rsid w:val="00C3227F"/>
    <w:rsid w:val="00C33097"/>
    <w:rsid w:val="00C33E4F"/>
    <w:rsid w:val="00C66BA2"/>
    <w:rsid w:val="00C870F6"/>
    <w:rsid w:val="00C95985"/>
    <w:rsid w:val="00CA6C21"/>
    <w:rsid w:val="00CC01DD"/>
    <w:rsid w:val="00CC5026"/>
    <w:rsid w:val="00CC68D0"/>
    <w:rsid w:val="00D03F9A"/>
    <w:rsid w:val="00D06D51"/>
    <w:rsid w:val="00D1624F"/>
    <w:rsid w:val="00D16793"/>
    <w:rsid w:val="00D2276D"/>
    <w:rsid w:val="00D24991"/>
    <w:rsid w:val="00D34344"/>
    <w:rsid w:val="00D50255"/>
    <w:rsid w:val="00D52951"/>
    <w:rsid w:val="00D5406B"/>
    <w:rsid w:val="00D56511"/>
    <w:rsid w:val="00D66520"/>
    <w:rsid w:val="00D84AE9"/>
    <w:rsid w:val="00DA2464"/>
    <w:rsid w:val="00DB015F"/>
    <w:rsid w:val="00DB1BB2"/>
    <w:rsid w:val="00DD0D92"/>
    <w:rsid w:val="00DE34CF"/>
    <w:rsid w:val="00DF7F2B"/>
    <w:rsid w:val="00E11144"/>
    <w:rsid w:val="00E13F3D"/>
    <w:rsid w:val="00E34898"/>
    <w:rsid w:val="00E4296E"/>
    <w:rsid w:val="00E52AD9"/>
    <w:rsid w:val="00E55FF0"/>
    <w:rsid w:val="00E80EA7"/>
    <w:rsid w:val="00EB09B7"/>
    <w:rsid w:val="00EE7D7C"/>
    <w:rsid w:val="00F205BF"/>
    <w:rsid w:val="00F25D98"/>
    <w:rsid w:val="00F300FB"/>
    <w:rsid w:val="00F35CA4"/>
    <w:rsid w:val="00F40FED"/>
    <w:rsid w:val="00F87AEB"/>
    <w:rsid w:val="00FA5E57"/>
    <w:rsid w:val="00FB43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E625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E625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1642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A513A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5862DC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locked/>
    <w:rsid w:val="00E80EA7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80EA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E80E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CAFA6-8ABE-4B13-8D25-06D6AA3DC33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DE900C-CC76-41B7-9185-FC0EFA029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2F49E9-D919-490E-BD69-020F713BF2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3972</Words>
  <Characters>22641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8</cp:revision>
  <cp:lastPrinted>1900-01-01T08:00:00Z</cp:lastPrinted>
  <dcterms:created xsi:type="dcterms:W3CDTF">2022-05-12T08:24:00Z</dcterms:created>
  <dcterms:modified xsi:type="dcterms:W3CDTF">2022-05-12T13:56:00Z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